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B02AE6" w14:textId="3D5DAC22" w:rsidR="0025479D" w:rsidRDefault="0025479D" w:rsidP="00CD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TSG/WGRef  \* MERGEFORMAT </w:instrText>
      </w:r>
      <w:r w:rsidR="005721B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 w:rsidR="005721B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MtgSeq  \* MERGEFORMAT </w:instrText>
      </w:r>
      <w:r w:rsidR="005721B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</w:t>
      </w:r>
      <w:r w:rsidR="005721B0">
        <w:rPr>
          <w:b/>
          <w:noProof/>
          <w:sz w:val="24"/>
        </w:rPr>
        <w:fldChar w:fldCharType="end"/>
      </w:r>
      <w:r w:rsidR="00DD121F">
        <w:rPr>
          <w:b/>
          <w:noProof/>
          <w:sz w:val="24"/>
        </w:rPr>
        <w:t>5</w:t>
      </w:r>
      <w:r w:rsidR="00394D3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61415">
        <w:rPr>
          <w:b/>
          <w:i/>
          <w:noProof/>
          <w:sz w:val="28"/>
        </w:rPr>
        <w:fldChar w:fldCharType="begin"/>
      </w:r>
      <w:r w:rsidR="00861415">
        <w:rPr>
          <w:b/>
          <w:i/>
          <w:noProof/>
          <w:sz w:val="28"/>
        </w:rPr>
        <w:instrText xml:space="preserve"> DOCPROPERTY  Tdoc#  \* MERGEFORMAT </w:instrText>
      </w:r>
      <w:r w:rsidR="00861415">
        <w:rPr>
          <w:b/>
          <w:i/>
          <w:noProof/>
          <w:sz w:val="28"/>
        </w:rPr>
        <w:fldChar w:fldCharType="separate"/>
      </w:r>
      <w:r w:rsidR="00861415">
        <w:rPr>
          <w:b/>
          <w:i/>
          <w:noProof/>
          <w:sz w:val="28"/>
        </w:rPr>
        <w:t>R4-2006664</w:t>
      </w:r>
      <w:r w:rsidR="00861415">
        <w:rPr>
          <w:b/>
          <w:i/>
          <w:noProof/>
          <w:color w:val="FF0000"/>
          <w:sz w:val="28"/>
        </w:rPr>
        <w:fldChar w:fldCharType="end"/>
      </w:r>
    </w:p>
    <w:p w14:paraId="4A6AA36E" w14:textId="745ADF84" w:rsidR="0025479D" w:rsidRDefault="00144C99" w:rsidP="00254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</w:t>
      </w:r>
      <w:r w:rsidR="006C1C58">
        <w:rPr>
          <w:b/>
          <w:noProof/>
          <w:sz w:val="24"/>
        </w:rPr>
        <w:t xml:space="preserve">Meeting, </w:t>
      </w:r>
      <w:r w:rsidR="007F28C6">
        <w:rPr>
          <w:b/>
          <w:noProof/>
          <w:sz w:val="24"/>
        </w:rPr>
        <w:fldChar w:fldCharType="begin"/>
      </w:r>
      <w:r w:rsidR="007F28C6">
        <w:rPr>
          <w:b/>
          <w:noProof/>
          <w:sz w:val="24"/>
        </w:rPr>
        <w:instrText xml:space="preserve"> DOCPROPERTY  StartDate  \* MERGEFORMAT </w:instrText>
      </w:r>
      <w:r w:rsidR="007F28C6">
        <w:rPr>
          <w:b/>
          <w:noProof/>
          <w:sz w:val="24"/>
        </w:rPr>
        <w:fldChar w:fldCharType="separate"/>
      </w:r>
      <w:r w:rsidR="007F28C6">
        <w:rPr>
          <w:b/>
          <w:noProof/>
          <w:sz w:val="24"/>
        </w:rPr>
        <w:t>25</w:t>
      </w:r>
      <w:r w:rsidR="007F28C6" w:rsidRPr="000C2C18">
        <w:rPr>
          <w:b/>
          <w:noProof/>
          <w:sz w:val="24"/>
          <w:vertAlign w:val="superscript"/>
        </w:rPr>
        <w:t>th</w:t>
      </w:r>
      <w:r w:rsidR="007F28C6">
        <w:rPr>
          <w:b/>
          <w:noProof/>
          <w:sz w:val="24"/>
          <w:vertAlign w:val="superscript"/>
        </w:rPr>
        <w:fldChar w:fldCharType="end"/>
      </w:r>
      <w:r w:rsidR="007F28C6">
        <w:rPr>
          <w:b/>
          <w:noProof/>
          <w:sz w:val="24"/>
        </w:rPr>
        <w:t xml:space="preserve"> May</w:t>
      </w:r>
      <w:r w:rsidR="0025479D">
        <w:rPr>
          <w:b/>
          <w:noProof/>
          <w:sz w:val="24"/>
        </w:rPr>
        <w:t xml:space="preserve">- </w:t>
      </w:r>
      <w:r w:rsidR="007F28C6">
        <w:rPr>
          <w:b/>
          <w:noProof/>
          <w:sz w:val="24"/>
        </w:rPr>
        <w:fldChar w:fldCharType="begin"/>
      </w:r>
      <w:r w:rsidR="007F28C6">
        <w:rPr>
          <w:b/>
          <w:noProof/>
          <w:sz w:val="24"/>
        </w:rPr>
        <w:instrText xml:space="preserve"> DOCPROPERTY  EndDate  \* MERGEFORMAT </w:instrText>
      </w:r>
      <w:r w:rsidR="007F28C6">
        <w:rPr>
          <w:b/>
          <w:noProof/>
          <w:sz w:val="24"/>
        </w:rPr>
        <w:fldChar w:fldCharType="separate"/>
      </w:r>
      <w:r w:rsidR="007F28C6">
        <w:rPr>
          <w:b/>
          <w:noProof/>
          <w:sz w:val="24"/>
        </w:rPr>
        <w:t>5</w:t>
      </w:r>
      <w:r w:rsidR="007F28C6" w:rsidRPr="000C2C18">
        <w:rPr>
          <w:b/>
          <w:noProof/>
          <w:sz w:val="24"/>
          <w:vertAlign w:val="superscript"/>
        </w:rPr>
        <w:t>th</w:t>
      </w:r>
      <w:r w:rsidR="007F28C6">
        <w:rPr>
          <w:b/>
          <w:noProof/>
          <w:sz w:val="24"/>
        </w:rPr>
        <w:t xml:space="preserve"> Jun 2020</w:t>
      </w:r>
      <w:r w:rsidR="007F28C6">
        <w:rPr>
          <w:b/>
          <w:noProof/>
          <w:sz w:val="24"/>
        </w:rPr>
        <w:fldChar w:fldCharType="end"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8B5C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C7F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B2F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310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E1B6E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ACED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481DA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65D4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9A0AA9" w14:textId="77777777" w:rsidR="001E41F3" w:rsidRPr="00410371" w:rsidRDefault="00572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97D2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7FFC43" w14:textId="71BC08A1" w:rsidR="001E41F3" w:rsidRPr="00861415" w:rsidRDefault="00861415" w:rsidP="00D52C45">
            <w:pPr>
              <w:pStyle w:val="CRCoverPage"/>
              <w:spacing w:after="0"/>
              <w:rPr>
                <w:b/>
                <w:noProof/>
              </w:rPr>
            </w:pPr>
            <w:r w:rsidRPr="00861415">
              <w:rPr>
                <w:b/>
                <w:noProof/>
                <w:sz w:val="28"/>
              </w:rPr>
              <w:t>0187</w:t>
            </w:r>
          </w:p>
        </w:tc>
        <w:tc>
          <w:tcPr>
            <w:tcW w:w="709" w:type="dxa"/>
          </w:tcPr>
          <w:p w14:paraId="65FD69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CE3181" w14:textId="16CB4E76" w:rsidR="001E41F3" w:rsidRPr="00410371" w:rsidRDefault="002741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4E046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0B6B0F" w14:textId="5F2971A1" w:rsidR="001E41F3" w:rsidRPr="00410371" w:rsidRDefault="00572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1</w:t>
            </w:r>
            <w:r w:rsidR="00990478">
              <w:rPr>
                <w:b/>
                <w:noProof/>
                <w:sz w:val="28"/>
              </w:rPr>
              <w:t>6.</w:t>
            </w:r>
            <w:r w:rsidR="00274153">
              <w:rPr>
                <w:b/>
                <w:noProof/>
                <w:sz w:val="28"/>
              </w:rPr>
              <w:t>3</w:t>
            </w:r>
            <w:r w:rsidR="0099047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170C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147B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5CF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F32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DE05B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7DF0F7" w14:textId="77777777" w:rsidTr="00547111">
        <w:tc>
          <w:tcPr>
            <w:tcW w:w="9641" w:type="dxa"/>
            <w:gridSpan w:val="9"/>
          </w:tcPr>
          <w:p w14:paraId="53930D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1FEA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6D0A1A6" w14:textId="77777777" w:rsidTr="00A7671C">
        <w:tc>
          <w:tcPr>
            <w:tcW w:w="2835" w:type="dxa"/>
          </w:tcPr>
          <w:p w14:paraId="30E3657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B7AE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A537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3FB6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47BA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D59C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EBECD5" w14:textId="77777777"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E99B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F486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D60BD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5C151F" w14:textId="77777777" w:rsidTr="00547111">
        <w:tc>
          <w:tcPr>
            <w:tcW w:w="9640" w:type="dxa"/>
            <w:gridSpan w:val="11"/>
          </w:tcPr>
          <w:p w14:paraId="1A90E2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6F1E5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A322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0F3A1" w14:textId="54334C5C" w:rsidR="001E41F3" w:rsidRDefault="00990478" w:rsidP="005C22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38.104: </w:t>
            </w:r>
            <w:r w:rsidR="005C22F1">
              <w:t>P</w:t>
            </w:r>
            <w:r w:rsidR="00274153">
              <w:t>erformance requirements for</w:t>
            </w:r>
            <w:r w:rsidR="00653D36">
              <w:t xml:space="preserve"> UL timing adjustment</w:t>
            </w:r>
          </w:p>
        </w:tc>
      </w:tr>
      <w:tr w:rsidR="001E41F3" w14:paraId="3468D3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BA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A2B0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E21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888E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E11276" w14:textId="77777777" w:rsidR="001E41F3" w:rsidRDefault="00626226" w:rsidP="00626226">
            <w:pPr>
              <w:pStyle w:val="CRCoverPage"/>
              <w:tabs>
                <w:tab w:val="left" w:pos="3150"/>
              </w:tabs>
              <w:spacing w:after="0"/>
              <w:ind w:left="100"/>
              <w:rPr>
                <w:noProof/>
              </w:rPr>
            </w:pPr>
            <w:r>
              <w:t>ZTE Corporation</w:t>
            </w:r>
          </w:p>
        </w:tc>
      </w:tr>
      <w:tr w:rsidR="001E41F3" w14:paraId="4C6DEC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102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44669" w14:textId="77777777" w:rsidR="001E41F3" w:rsidRDefault="005721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5489CF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1514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CCD8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74D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7C9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FCA4AE" w14:textId="77777777" w:rsidR="001E41F3" w:rsidRDefault="00572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NR_</w:t>
            </w:r>
            <w:r w:rsidR="0025479D">
              <w:rPr>
                <w:noProof/>
              </w:rPr>
              <w:t>perf_enh</w:t>
            </w:r>
            <w:r w:rsidR="00990478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0467B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F72B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2098A" w14:textId="22BD508D" w:rsidR="001E41F3" w:rsidRDefault="005721B0" w:rsidP="00A94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20</w:t>
            </w:r>
            <w:r w:rsidR="0025479D">
              <w:rPr>
                <w:noProof/>
              </w:rPr>
              <w:t>20</w:t>
            </w:r>
            <w:r w:rsidR="005318AE">
              <w:rPr>
                <w:noProof/>
              </w:rPr>
              <w:t>-0</w:t>
            </w:r>
            <w:r w:rsidR="00A9467D">
              <w:rPr>
                <w:noProof/>
              </w:rPr>
              <w:t>5</w:t>
            </w:r>
            <w:r w:rsidR="005318AE">
              <w:rPr>
                <w:noProof/>
              </w:rPr>
              <w:t>-</w:t>
            </w:r>
            <w:r w:rsidR="00A9467D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0858B5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BCC9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79B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69D5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30F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5F2D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781A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40EF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291612" w14:textId="77777777" w:rsidR="001E41F3" w:rsidRDefault="00940A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4073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A563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F8E50E" w14:textId="77777777" w:rsidR="001E41F3" w:rsidRDefault="00572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Rel-1</w:t>
            </w:r>
            <w:r w:rsidR="0099047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47858C7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943D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065F1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79AD1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F1779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7E888E" w14:textId="77777777" w:rsidTr="00547111">
        <w:tc>
          <w:tcPr>
            <w:tcW w:w="1843" w:type="dxa"/>
          </w:tcPr>
          <w:p w14:paraId="696B46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7B1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791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498E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D734D" w14:textId="025B9828" w:rsidR="001E41F3" w:rsidRDefault="00A9467D" w:rsidP="00A9467D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Resubmission of endorsed draft CR in RAN4#94bis-e, R4-2003957 on radiated </w:t>
            </w:r>
            <w:r w:rsidR="00274153">
              <w:rPr>
                <w:noProof/>
              </w:rPr>
              <w:t xml:space="preserve">performance requirements for UL timing adjustment </w:t>
            </w:r>
          </w:p>
          <w:p w14:paraId="6ADC2440" w14:textId="1843F6B1" w:rsidR="00A9467D" w:rsidRDefault="00A9467D" w:rsidP="00A9467D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In addition, replace [TBD] in section 8.2.5.1 for conducted performance requirements based on the collected simulation results R4-2005573</w:t>
            </w:r>
          </w:p>
        </w:tc>
      </w:tr>
      <w:tr w:rsidR="001E41F3" w14:paraId="187CD9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C7F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F6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0914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DDD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AD42C9" w14:textId="3A7BFB27" w:rsidR="005318AE" w:rsidRDefault="00BA3E89" w:rsidP="00A9467D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adds </w:t>
            </w:r>
            <w:r w:rsidR="00653D36">
              <w:rPr>
                <w:noProof/>
              </w:rPr>
              <w:t xml:space="preserve">a new section </w:t>
            </w:r>
            <w:r w:rsidR="00274153">
              <w:rPr>
                <w:noProof/>
              </w:rPr>
              <w:t>11</w:t>
            </w:r>
            <w:r w:rsidR="00653D36">
              <w:rPr>
                <w:noProof/>
              </w:rPr>
              <w:t>.2.</w:t>
            </w:r>
            <w:r w:rsidR="00274153">
              <w:rPr>
                <w:noProof/>
              </w:rPr>
              <w:t>1.</w:t>
            </w:r>
            <w:r w:rsidR="00653D36">
              <w:rPr>
                <w:noProof/>
              </w:rPr>
              <w:t>5</w:t>
            </w:r>
          </w:p>
          <w:p w14:paraId="2B4DCEF3" w14:textId="17E80106" w:rsidR="00A9467D" w:rsidRDefault="00A9467D" w:rsidP="00A9467D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[TBD]s in section 8.2.5.1 are replaced with the derived values based on R4-2005573</w:t>
            </w:r>
          </w:p>
        </w:tc>
      </w:tr>
      <w:tr w:rsidR="001E41F3" w14:paraId="52880E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E6C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65A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7294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3EB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90AFB" w14:textId="6E1C1038" w:rsidR="001E41F3" w:rsidRPr="00927229" w:rsidRDefault="00653D36" w:rsidP="00A94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performance requriements for UL timing requirements</w:t>
            </w:r>
          </w:p>
        </w:tc>
      </w:tr>
      <w:tr w:rsidR="001E41F3" w14:paraId="0BBF64B9" w14:textId="77777777" w:rsidTr="00547111">
        <w:tc>
          <w:tcPr>
            <w:tcW w:w="2694" w:type="dxa"/>
            <w:gridSpan w:val="2"/>
          </w:tcPr>
          <w:p w14:paraId="120790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4A62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E3B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87B5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13E42" w14:textId="128806CC" w:rsidR="001E41F3" w:rsidRDefault="008734AC" w:rsidP="00763F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8.2.5.1, 11.2.1.5</w:t>
            </w:r>
          </w:p>
        </w:tc>
      </w:tr>
      <w:tr w:rsidR="001E41F3" w14:paraId="07C36F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7A9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3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495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3B2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B90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C41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AFF84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D3DE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15A3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CF3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17F8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1123E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157D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70C0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FF22E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DA2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2CE74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70C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0205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9BF426" w14:textId="103669DD" w:rsidR="001E41F3" w:rsidRDefault="00873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38.141-1. </w:t>
            </w:r>
            <w:r w:rsidR="00991565">
              <w:rPr>
                <w:noProof/>
              </w:rPr>
              <w:t>38.141-2</w:t>
            </w:r>
          </w:p>
        </w:tc>
      </w:tr>
      <w:tr w:rsidR="001E41F3" w14:paraId="06733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6E0F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5054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26E2C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097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84887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0C2FA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7D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2CA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E8067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8E32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06D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2C4E5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4D560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E93C8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74812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A1AE1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12E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8CBAF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ECABB5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417C4" w14:textId="77777777" w:rsidR="00C45EAC" w:rsidRDefault="00C45EAC">
      <w:pPr>
        <w:rPr>
          <w:noProof/>
        </w:rPr>
      </w:pPr>
    </w:p>
    <w:p w14:paraId="5B1136DA" w14:textId="77777777" w:rsidR="00B56C05" w:rsidRPr="001333B9" w:rsidRDefault="00B56C05" w:rsidP="00B56C05">
      <w:pPr>
        <w:pStyle w:val="CRCoverPage"/>
        <w:spacing w:after="0"/>
        <w:jc w:val="center"/>
        <w:rPr>
          <w:b/>
          <w:bCs/>
          <w:caps/>
          <w:noProof/>
          <w:color w:val="C00000"/>
        </w:rPr>
      </w:pPr>
      <w:r w:rsidRPr="001333B9">
        <w:rPr>
          <w:b/>
          <w:bCs/>
          <w:caps/>
          <w:noProof/>
          <w:color w:val="C00000"/>
        </w:rPr>
        <w:t>&lt;&lt;Start of change&gt;&gt;</w:t>
      </w:r>
    </w:p>
    <w:p w14:paraId="3AB36EEB" w14:textId="77777777" w:rsidR="001333B9" w:rsidRPr="001333B9" w:rsidRDefault="001333B9" w:rsidP="001333B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" w:name="_Toc508717155"/>
      <w:bookmarkStart w:id="4" w:name="_Toc37260256"/>
      <w:bookmarkStart w:id="5" w:name="_Toc37267644"/>
      <w:r w:rsidRPr="001333B9">
        <w:rPr>
          <w:rFonts w:ascii="Arial" w:hAnsi="Arial"/>
          <w:sz w:val="24"/>
        </w:rPr>
        <w:t>8.2.5.1</w:t>
      </w:r>
      <w:r w:rsidRPr="001333B9">
        <w:rPr>
          <w:rFonts w:ascii="Arial" w:hAnsi="Arial"/>
          <w:sz w:val="24"/>
        </w:rPr>
        <w:tab/>
        <w:t>Minimum requirements</w:t>
      </w:r>
      <w:bookmarkEnd w:id="3"/>
      <w:bookmarkEnd w:id="4"/>
      <w:bookmarkEnd w:id="5"/>
    </w:p>
    <w:p w14:paraId="10B300C5" w14:textId="77777777" w:rsidR="001333B9" w:rsidRPr="001333B9" w:rsidRDefault="001333B9" w:rsidP="001333B9">
      <w:pPr>
        <w:rPr>
          <w:lang w:eastAsia="zh-CN"/>
        </w:rPr>
      </w:pPr>
      <w:r w:rsidRPr="001333B9">
        <w:t xml:space="preserve">The throughput shall be ≥ 70% of the maximum throughput of </w:t>
      </w:r>
      <w:r w:rsidRPr="001333B9">
        <w:rPr>
          <w:rFonts w:cs="v5.0.0"/>
        </w:rPr>
        <w:t>the reference measurement channel as specified in Annex A</w:t>
      </w:r>
      <w:r w:rsidRPr="001333B9">
        <w:t xml:space="preserve"> for the moving UE at the SNR given in table 8.2.5.1-1 for mapping type A and table 8.2.5.1-2 for mapping type B respectively.</w:t>
      </w:r>
      <w:r w:rsidRPr="001333B9">
        <w:rPr>
          <w:lang w:eastAsia="zh-CN"/>
        </w:rPr>
        <w:t xml:space="preserve"> </w:t>
      </w:r>
    </w:p>
    <w:p w14:paraId="3E313F69" w14:textId="77777777" w:rsidR="001333B9" w:rsidRPr="001333B9" w:rsidRDefault="001333B9" w:rsidP="001333B9">
      <w:pPr>
        <w:keepNext/>
        <w:keepLines/>
        <w:spacing w:before="60"/>
        <w:jc w:val="center"/>
        <w:rPr>
          <w:rFonts w:ascii="Arial" w:hAnsi="Arial"/>
          <w:b/>
        </w:rPr>
      </w:pPr>
      <w:r w:rsidRPr="001333B9">
        <w:rPr>
          <w:rFonts w:ascii="Arial" w:hAnsi="Arial"/>
          <w:b/>
        </w:rPr>
        <w:t>Table 8.2.5.1-1 Minimum requirements for UL timing adjustment with mapping type A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7"/>
        <w:gridCol w:w="850"/>
        <w:gridCol w:w="1136"/>
        <w:gridCol w:w="674"/>
        <w:gridCol w:w="2070"/>
        <w:gridCol w:w="1440"/>
        <w:gridCol w:w="900"/>
      </w:tblGrid>
      <w:tr w:rsidR="001333B9" w:rsidRPr="001333B9" w14:paraId="71701E49" w14:textId="77777777" w:rsidTr="002D003C">
        <w:trPr>
          <w:jc w:val="center"/>
        </w:trPr>
        <w:tc>
          <w:tcPr>
            <w:tcW w:w="1008" w:type="dxa"/>
            <w:vAlign w:val="center"/>
          </w:tcPr>
          <w:p w14:paraId="025A81AE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333B9">
              <w:rPr>
                <w:rFonts w:ascii="Arial" w:hAnsi="Arial"/>
                <w:b/>
                <w:sz w:val="18"/>
                <w:lang w:eastAsia="en-GB"/>
              </w:rPr>
              <w:t>Number of TX antennas</w:t>
            </w:r>
          </w:p>
        </w:tc>
        <w:tc>
          <w:tcPr>
            <w:tcW w:w="1007" w:type="dxa"/>
            <w:vAlign w:val="center"/>
          </w:tcPr>
          <w:p w14:paraId="652D9E37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333B9">
              <w:rPr>
                <w:rFonts w:ascii="Arial" w:hAnsi="Arial"/>
                <w:b/>
                <w:sz w:val="18"/>
                <w:lang w:eastAsia="en-GB"/>
              </w:rPr>
              <w:t>Number of RX antennas</w:t>
            </w:r>
          </w:p>
        </w:tc>
        <w:tc>
          <w:tcPr>
            <w:tcW w:w="850" w:type="dxa"/>
            <w:vAlign w:val="center"/>
          </w:tcPr>
          <w:p w14:paraId="221B920E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333B9">
              <w:rPr>
                <w:rFonts w:ascii="Arial" w:hAnsi="Arial"/>
                <w:b/>
                <w:sz w:val="18"/>
                <w:lang w:eastAsia="en-GB"/>
              </w:rPr>
              <w:t>Cyclic prefix</w:t>
            </w:r>
          </w:p>
        </w:tc>
        <w:tc>
          <w:tcPr>
            <w:tcW w:w="1136" w:type="dxa"/>
            <w:vAlign w:val="center"/>
          </w:tcPr>
          <w:p w14:paraId="16BEE70C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333B9">
              <w:rPr>
                <w:rFonts w:ascii="Arial" w:hAnsi="Arial"/>
                <w:b/>
                <w:sz w:val="18"/>
                <w:lang w:eastAsia="en-GB"/>
              </w:rPr>
              <w:t>Channel Bandwidth [MHz]</w:t>
            </w:r>
          </w:p>
        </w:tc>
        <w:tc>
          <w:tcPr>
            <w:tcW w:w="674" w:type="dxa"/>
            <w:vAlign w:val="center"/>
          </w:tcPr>
          <w:p w14:paraId="34B28789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333B9">
              <w:rPr>
                <w:rFonts w:ascii="Arial" w:hAnsi="Arial"/>
                <w:b/>
                <w:sz w:val="18"/>
                <w:lang w:eastAsia="en-GB"/>
              </w:rPr>
              <w:t>SCS [kHz]</w:t>
            </w:r>
          </w:p>
        </w:tc>
        <w:tc>
          <w:tcPr>
            <w:tcW w:w="2070" w:type="dxa"/>
            <w:vAlign w:val="center"/>
          </w:tcPr>
          <w:p w14:paraId="400653E2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333B9">
              <w:rPr>
                <w:rFonts w:ascii="Arial" w:hAnsi="Arial"/>
                <w:b/>
                <w:sz w:val="18"/>
                <w:lang w:eastAsia="en-GB"/>
              </w:rPr>
              <w:t xml:space="preserve">Moving propagation conditions and </w:t>
            </w:r>
            <w:r w:rsidRPr="001333B9">
              <w:rPr>
                <w:rFonts w:ascii="Arial" w:hAnsi="Arial"/>
                <w:b/>
                <w:sz w:val="18"/>
                <w:lang w:eastAsia="zh-CN"/>
              </w:rPr>
              <w:t>c</w:t>
            </w:r>
            <w:r w:rsidRPr="001333B9">
              <w:rPr>
                <w:rFonts w:ascii="Arial" w:hAnsi="Arial"/>
                <w:b/>
                <w:sz w:val="18"/>
                <w:lang w:eastAsia="en-GB"/>
              </w:rPr>
              <w:t xml:space="preserve">orrelation </w:t>
            </w:r>
            <w:r w:rsidRPr="001333B9">
              <w:rPr>
                <w:rFonts w:ascii="Arial" w:hAnsi="Arial"/>
                <w:b/>
                <w:sz w:val="18"/>
                <w:lang w:eastAsia="zh-CN"/>
              </w:rPr>
              <w:t>m</w:t>
            </w:r>
            <w:r w:rsidRPr="001333B9">
              <w:rPr>
                <w:rFonts w:ascii="Arial" w:hAnsi="Arial"/>
                <w:b/>
                <w:sz w:val="18"/>
                <w:lang w:eastAsia="en-GB"/>
              </w:rPr>
              <w:t>atrix (Annex G)</w:t>
            </w:r>
          </w:p>
        </w:tc>
        <w:tc>
          <w:tcPr>
            <w:tcW w:w="1440" w:type="dxa"/>
            <w:vAlign w:val="center"/>
          </w:tcPr>
          <w:p w14:paraId="4DCCD905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333B9">
              <w:rPr>
                <w:rFonts w:ascii="Arial" w:hAnsi="Arial"/>
                <w:b/>
                <w:sz w:val="18"/>
                <w:lang w:eastAsia="en-GB"/>
              </w:rPr>
              <w:t>FRC</w:t>
            </w:r>
            <w:r w:rsidRPr="001333B9">
              <w:rPr>
                <w:rFonts w:ascii="Arial" w:hAnsi="Arial"/>
                <w:b/>
                <w:sz w:val="18"/>
                <w:lang w:eastAsia="en-GB"/>
              </w:rPr>
              <w:br/>
              <w:t>(Annex A)</w:t>
            </w:r>
          </w:p>
        </w:tc>
        <w:tc>
          <w:tcPr>
            <w:tcW w:w="900" w:type="dxa"/>
            <w:vAlign w:val="center"/>
          </w:tcPr>
          <w:p w14:paraId="46AE7F70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333B9">
              <w:rPr>
                <w:rFonts w:ascii="Arial" w:hAnsi="Arial"/>
                <w:b/>
                <w:sz w:val="18"/>
                <w:lang w:eastAsia="en-GB"/>
              </w:rPr>
              <w:t>SNR</w:t>
            </w:r>
          </w:p>
          <w:p w14:paraId="2F5BD7BC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333B9">
              <w:rPr>
                <w:rFonts w:ascii="Arial" w:hAnsi="Arial"/>
                <w:b/>
                <w:sz w:val="18"/>
                <w:lang w:eastAsia="en-GB"/>
              </w:rPr>
              <w:t>[dB]</w:t>
            </w:r>
          </w:p>
        </w:tc>
      </w:tr>
      <w:tr w:rsidR="001333B9" w:rsidRPr="001333B9" w14:paraId="5FC0B0DA" w14:textId="77777777" w:rsidTr="002D003C">
        <w:trPr>
          <w:trHeight w:val="424"/>
          <w:jc w:val="center"/>
        </w:trPr>
        <w:tc>
          <w:tcPr>
            <w:tcW w:w="1008" w:type="dxa"/>
            <w:vMerge w:val="restart"/>
            <w:vAlign w:val="center"/>
          </w:tcPr>
          <w:p w14:paraId="7546D24C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14:paraId="38FEB083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850" w:type="dxa"/>
            <w:vMerge w:val="restart"/>
            <w:vAlign w:val="center"/>
          </w:tcPr>
          <w:p w14:paraId="1DC651A8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Normal</w:t>
            </w:r>
          </w:p>
        </w:tc>
        <w:tc>
          <w:tcPr>
            <w:tcW w:w="1136" w:type="dxa"/>
            <w:vAlign w:val="center"/>
          </w:tcPr>
          <w:p w14:paraId="5C37591F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10</w:t>
            </w:r>
          </w:p>
        </w:tc>
        <w:tc>
          <w:tcPr>
            <w:tcW w:w="674" w:type="dxa"/>
            <w:vAlign w:val="center"/>
          </w:tcPr>
          <w:p w14:paraId="5262D1DA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070" w:type="dxa"/>
            <w:vAlign w:val="center"/>
          </w:tcPr>
          <w:p w14:paraId="34197EFF" w14:textId="77777777" w:rsidR="001333B9" w:rsidRPr="001333B9" w:rsidRDefault="001333B9" w:rsidP="001333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Scenario Y</w:t>
            </w:r>
          </w:p>
        </w:tc>
        <w:tc>
          <w:tcPr>
            <w:tcW w:w="1440" w:type="dxa"/>
            <w:vAlign w:val="center"/>
          </w:tcPr>
          <w:p w14:paraId="5129DE91" w14:textId="77777777" w:rsidR="001333B9" w:rsidRPr="001333B9" w:rsidRDefault="001333B9" w:rsidP="001333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G-FR1-A4-29</w:t>
            </w:r>
          </w:p>
        </w:tc>
        <w:tc>
          <w:tcPr>
            <w:tcW w:w="900" w:type="dxa"/>
            <w:vAlign w:val="center"/>
          </w:tcPr>
          <w:p w14:paraId="4E4C4A06" w14:textId="534648CD" w:rsidR="001333B9" w:rsidRPr="001333B9" w:rsidRDefault="001333B9" w:rsidP="001333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highlight w:val="yellow"/>
                <w:lang w:eastAsia="en-GB"/>
                <w:rPrChange w:id="6" w:author="Aijun CAO" w:date="2020-05-12T23:5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t>[</w:t>
            </w:r>
            <w:del w:id="7" w:author="Aijun CAO" w:date="2020-05-12T23:55:00Z">
              <w:r w:rsidRPr="001333B9" w:rsidDel="001333B9">
                <w:rPr>
                  <w:rFonts w:ascii="Arial" w:hAnsi="Arial"/>
                  <w:sz w:val="18"/>
                  <w:highlight w:val="yellow"/>
                  <w:lang w:eastAsia="en-GB"/>
                  <w:rPrChange w:id="8" w:author="Aijun CAO" w:date="2020-05-12T23:55:00Z">
                    <w:rPr>
                      <w:rFonts w:ascii="Arial" w:hAnsi="Arial"/>
                      <w:sz w:val="18"/>
                      <w:lang w:eastAsia="en-GB"/>
                    </w:rPr>
                  </w:rPrChange>
                </w:rPr>
                <w:delText>TBD</w:delText>
              </w:r>
            </w:del>
            <w:ins w:id="9" w:author="Aijun CAO" w:date="2020-05-12T23:55:00Z">
              <w:r w:rsidRPr="001333B9">
                <w:rPr>
                  <w:rFonts w:ascii="Arial" w:hAnsi="Arial"/>
                  <w:sz w:val="18"/>
                  <w:highlight w:val="yellow"/>
                  <w:lang w:eastAsia="en-GB"/>
                  <w:rPrChange w:id="10" w:author="Aijun CAO" w:date="2020-05-12T23:55:00Z">
                    <w:rPr>
                      <w:rFonts w:ascii="Arial" w:hAnsi="Arial"/>
                      <w:sz w:val="18"/>
                      <w:lang w:eastAsia="en-GB"/>
                    </w:rPr>
                  </w:rPrChange>
                </w:rPr>
                <w:t>8.3</w:t>
              </w:r>
            </w:ins>
            <w:r w:rsidRPr="001333B9">
              <w:rPr>
                <w:rFonts w:ascii="Arial" w:hAnsi="Arial"/>
                <w:sz w:val="18"/>
                <w:lang w:eastAsia="en-GB"/>
              </w:rPr>
              <w:t>]</w:t>
            </w:r>
          </w:p>
        </w:tc>
      </w:tr>
      <w:tr w:rsidR="001333B9" w:rsidRPr="001333B9" w14:paraId="76B1E119" w14:textId="77777777" w:rsidTr="002D003C">
        <w:trPr>
          <w:trHeight w:val="424"/>
          <w:jc w:val="center"/>
        </w:trPr>
        <w:tc>
          <w:tcPr>
            <w:tcW w:w="1008" w:type="dxa"/>
            <w:vMerge/>
          </w:tcPr>
          <w:p w14:paraId="7E4D91E1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14:paraId="00E25A28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14:paraId="06A955ED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6" w:type="dxa"/>
            <w:vAlign w:val="center"/>
          </w:tcPr>
          <w:p w14:paraId="29520AB7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40</w:t>
            </w:r>
          </w:p>
        </w:tc>
        <w:tc>
          <w:tcPr>
            <w:tcW w:w="674" w:type="dxa"/>
            <w:vAlign w:val="center"/>
          </w:tcPr>
          <w:p w14:paraId="4B71D47F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30</w:t>
            </w:r>
          </w:p>
        </w:tc>
        <w:tc>
          <w:tcPr>
            <w:tcW w:w="2070" w:type="dxa"/>
            <w:vAlign w:val="center"/>
          </w:tcPr>
          <w:p w14:paraId="68F1E7A9" w14:textId="77777777" w:rsidR="001333B9" w:rsidRPr="001333B9" w:rsidRDefault="001333B9" w:rsidP="001333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Scenario Y</w:t>
            </w:r>
          </w:p>
        </w:tc>
        <w:tc>
          <w:tcPr>
            <w:tcW w:w="1440" w:type="dxa"/>
            <w:vAlign w:val="center"/>
          </w:tcPr>
          <w:p w14:paraId="2351268C" w14:textId="77777777" w:rsidR="001333B9" w:rsidRPr="001333B9" w:rsidRDefault="001333B9" w:rsidP="001333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G-FR1-A4-30</w:t>
            </w:r>
          </w:p>
        </w:tc>
        <w:tc>
          <w:tcPr>
            <w:tcW w:w="900" w:type="dxa"/>
            <w:vAlign w:val="center"/>
          </w:tcPr>
          <w:p w14:paraId="7B408EC4" w14:textId="67FE7D2D" w:rsidR="001333B9" w:rsidRPr="001333B9" w:rsidRDefault="001333B9" w:rsidP="001333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highlight w:val="yellow"/>
                <w:lang w:eastAsia="en-GB"/>
                <w:rPrChange w:id="11" w:author="Aijun CAO" w:date="2020-05-12T23:5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t>[</w:t>
            </w:r>
            <w:del w:id="12" w:author="Aijun CAO" w:date="2020-05-12T23:55:00Z">
              <w:r w:rsidRPr="001333B9" w:rsidDel="001333B9">
                <w:rPr>
                  <w:rFonts w:ascii="Arial" w:hAnsi="Arial"/>
                  <w:sz w:val="18"/>
                  <w:highlight w:val="yellow"/>
                  <w:lang w:eastAsia="en-GB"/>
                  <w:rPrChange w:id="13" w:author="Aijun CAO" w:date="2020-05-12T23:55:00Z">
                    <w:rPr>
                      <w:rFonts w:ascii="Arial" w:hAnsi="Arial"/>
                      <w:sz w:val="18"/>
                      <w:lang w:eastAsia="en-GB"/>
                    </w:rPr>
                  </w:rPrChange>
                </w:rPr>
                <w:delText>TBD</w:delText>
              </w:r>
            </w:del>
            <w:ins w:id="14" w:author="Aijun CAO" w:date="2020-05-12T23:55:00Z">
              <w:r w:rsidRPr="001333B9">
                <w:rPr>
                  <w:rFonts w:ascii="Arial" w:hAnsi="Arial"/>
                  <w:sz w:val="18"/>
                  <w:highlight w:val="yellow"/>
                  <w:lang w:eastAsia="en-GB"/>
                  <w:rPrChange w:id="15" w:author="Aijun CAO" w:date="2020-05-12T23:55:00Z">
                    <w:rPr>
                      <w:rFonts w:ascii="Arial" w:hAnsi="Arial"/>
                      <w:sz w:val="18"/>
                      <w:lang w:eastAsia="en-GB"/>
                    </w:rPr>
                  </w:rPrChange>
                </w:rPr>
                <w:t>8.3</w:t>
              </w:r>
            </w:ins>
            <w:r w:rsidRPr="001333B9">
              <w:rPr>
                <w:rFonts w:ascii="Arial" w:hAnsi="Arial"/>
                <w:sz w:val="18"/>
                <w:highlight w:val="yellow"/>
                <w:lang w:eastAsia="en-GB"/>
                <w:rPrChange w:id="16" w:author="Aijun CAO" w:date="2020-05-12T23:5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t>]</w:t>
            </w:r>
          </w:p>
        </w:tc>
      </w:tr>
    </w:tbl>
    <w:p w14:paraId="21156B81" w14:textId="77777777" w:rsidR="001333B9" w:rsidRPr="001333B9" w:rsidRDefault="001333B9" w:rsidP="001333B9"/>
    <w:p w14:paraId="4DC9EB3C" w14:textId="77777777" w:rsidR="001333B9" w:rsidRPr="001333B9" w:rsidRDefault="001333B9" w:rsidP="001333B9">
      <w:pPr>
        <w:keepNext/>
        <w:keepLines/>
        <w:spacing w:before="60"/>
        <w:jc w:val="center"/>
        <w:rPr>
          <w:rFonts w:ascii="Arial" w:hAnsi="Arial"/>
          <w:b/>
        </w:rPr>
      </w:pPr>
      <w:r w:rsidRPr="001333B9">
        <w:rPr>
          <w:rFonts w:ascii="Arial" w:hAnsi="Arial"/>
          <w:b/>
        </w:rPr>
        <w:t xml:space="preserve">Table 8.2.5.1-2 Minimum requirements for UL timing adjustment with </w:t>
      </w:r>
      <w:proofErr w:type="spellStart"/>
      <w:r w:rsidRPr="001333B9">
        <w:rPr>
          <w:rFonts w:ascii="Arial" w:hAnsi="Arial"/>
          <w:b/>
        </w:rPr>
        <w:t>mappying</w:t>
      </w:r>
      <w:proofErr w:type="spellEnd"/>
      <w:r w:rsidRPr="001333B9">
        <w:rPr>
          <w:rFonts w:ascii="Arial" w:hAnsi="Arial"/>
          <w:b/>
        </w:rPr>
        <w:t xml:space="preserve"> type B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7"/>
        <w:gridCol w:w="850"/>
        <w:gridCol w:w="1136"/>
        <w:gridCol w:w="674"/>
        <w:gridCol w:w="2070"/>
        <w:gridCol w:w="1440"/>
        <w:gridCol w:w="900"/>
      </w:tblGrid>
      <w:tr w:rsidR="001333B9" w:rsidRPr="001333B9" w14:paraId="7B628593" w14:textId="77777777" w:rsidTr="002D003C">
        <w:trPr>
          <w:jc w:val="center"/>
        </w:trPr>
        <w:tc>
          <w:tcPr>
            <w:tcW w:w="1008" w:type="dxa"/>
            <w:vAlign w:val="center"/>
          </w:tcPr>
          <w:p w14:paraId="56523F8D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333B9">
              <w:rPr>
                <w:rFonts w:ascii="Arial" w:hAnsi="Arial"/>
                <w:b/>
                <w:sz w:val="18"/>
                <w:lang w:eastAsia="en-GB"/>
              </w:rPr>
              <w:t>Number of TX antennas</w:t>
            </w:r>
          </w:p>
        </w:tc>
        <w:tc>
          <w:tcPr>
            <w:tcW w:w="1007" w:type="dxa"/>
            <w:vAlign w:val="center"/>
          </w:tcPr>
          <w:p w14:paraId="2C5CED80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333B9">
              <w:rPr>
                <w:rFonts w:ascii="Arial" w:hAnsi="Arial"/>
                <w:b/>
                <w:sz w:val="18"/>
                <w:lang w:eastAsia="en-GB"/>
              </w:rPr>
              <w:t>Number of RX antennas</w:t>
            </w:r>
          </w:p>
        </w:tc>
        <w:tc>
          <w:tcPr>
            <w:tcW w:w="850" w:type="dxa"/>
            <w:vAlign w:val="center"/>
          </w:tcPr>
          <w:p w14:paraId="041002D9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333B9">
              <w:rPr>
                <w:rFonts w:ascii="Arial" w:hAnsi="Arial"/>
                <w:b/>
                <w:sz w:val="18"/>
                <w:lang w:eastAsia="en-GB"/>
              </w:rPr>
              <w:t>Cyclic prefix</w:t>
            </w:r>
          </w:p>
        </w:tc>
        <w:tc>
          <w:tcPr>
            <w:tcW w:w="1136" w:type="dxa"/>
            <w:vAlign w:val="center"/>
          </w:tcPr>
          <w:p w14:paraId="7549ECE9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333B9">
              <w:rPr>
                <w:rFonts w:ascii="Arial" w:hAnsi="Arial"/>
                <w:b/>
                <w:sz w:val="18"/>
                <w:lang w:eastAsia="en-GB"/>
              </w:rPr>
              <w:t>Channel Bandwidth [MHz]</w:t>
            </w:r>
          </w:p>
        </w:tc>
        <w:tc>
          <w:tcPr>
            <w:tcW w:w="674" w:type="dxa"/>
            <w:vAlign w:val="center"/>
          </w:tcPr>
          <w:p w14:paraId="30129BAF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333B9">
              <w:rPr>
                <w:rFonts w:ascii="Arial" w:hAnsi="Arial"/>
                <w:b/>
                <w:sz w:val="18"/>
                <w:lang w:eastAsia="en-GB"/>
              </w:rPr>
              <w:t>SCS [kHz]</w:t>
            </w:r>
          </w:p>
        </w:tc>
        <w:tc>
          <w:tcPr>
            <w:tcW w:w="2070" w:type="dxa"/>
            <w:vAlign w:val="center"/>
          </w:tcPr>
          <w:p w14:paraId="54EB57EC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333B9">
              <w:rPr>
                <w:rFonts w:ascii="Arial" w:hAnsi="Arial"/>
                <w:b/>
                <w:sz w:val="18"/>
                <w:lang w:eastAsia="en-GB"/>
              </w:rPr>
              <w:t xml:space="preserve">Moving propagation conditions and </w:t>
            </w:r>
            <w:r w:rsidRPr="001333B9">
              <w:rPr>
                <w:rFonts w:ascii="Arial" w:hAnsi="Arial"/>
                <w:b/>
                <w:sz w:val="18"/>
                <w:lang w:eastAsia="zh-CN"/>
              </w:rPr>
              <w:t>c</w:t>
            </w:r>
            <w:r w:rsidRPr="001333B9">
              <w:rPr>
                <w:rFonts w:ascii="Arial" w:hAnsi="Arial"/>
                <w:b/>
                <w:sz w:val="18"/>
                <w:lang w:eastAsia="en-GB"/>
              </w:rPr>
              <w:t xml:space="preserve">orrelation </w:t>
            </w:r>
            <w:r w:rsidRPr="001333B9">
              <w:rPr>
                <w:rFonts w:ascii="Arial" w:hAnsi="Arial"/>
                <w:b/>
                <w:sz w:val="18"/>
                <w:lang w:eastAsia="zh-CN"/>
              </w:rPr>
              <w:t>m</w:t>
            </w:r>
            <w:r w:rsidRPr="001333B9">
              <w:rPr>
                <w:rFonts w:ascii="Arial" w:hAnsi="Arial"/>
                <w:b/>
                <w:sz w:val="18"/>
                <w:lang w:eastAsia="en-GB"/>
              </w:rPr>
              <w:t>atrix (Annex G)</w:t>
            </w:r>
          </w:p>
        </w:tc>
        <w:tc>
          <w:tcPr>
            <w:tcW w:w="1440" w:type="dxa"/>
            <w:vAlign w:val="center"/>
          </w:tcPr>
          <w:p w14:paraId="6398E049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333B9">
              <w:rPr>
                <w:rFonts w:ascii="Arial" w:hAnsi="Arial"/>
                <w:b/>
                <w:sz w:val="18"/>
                <w:lang w:eastAsia="en-GB"/>
              </w:rPr>
              <w:t>FRC</w:t>
            </w:r>
            <w:r w:rsidRPr="001333B9">
              <w:rPr>
                <w:rFonts w:ascii="Arial" w:hAnsi="Arial"/>
                <w:b/>
                <w:sz w:val="18"/>
                <w:lang w:eastAsia="en-GB"/>
              </w:rPr>
              <w:br/>
              <w:t>(Annex A)</w:t>
            </w:r>
          </w:p>
        </w:tc>
        <w:tc>
          <w:tcPr>
            <w:tcW w:w="900" w:type="dxa"/>
            <w:vAlign w:val="center"/>
          </w:tcPr>
          <w:p w14:paraId="7AE12B67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333B9">
              <w:rPr>
                <w:rFonts w:ascii="Arial" w:hAnsi="Arial"/>
                <w:b/>
                <w:sz w:val="18"/>
                <w:lang w:eastAsia="en-GB"/>
              </w:rPr>
              <w:t>SNR</w:t>
            </w:r>
          </w:p>
          <w:p w14:paraId="2B4B1B49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333B9">
              <w:rPr>
                <w:rFonts w:ascii="Arial" w:hAnsi="Arial"/>
                <w:b/>
                <w:sz w:val="18"/>
                <w:lang w:eastAsia="en-GB"/>
              </w:rPr>
              <w:t>[dB]</w:t>
            </w:r>
          </w:p>
        </w:tc>
      </w:tr>
      <w:tr w:rsidR="001333B9" w:rsidRPr="001333B9" w14:paraId="4A97F4C8" w14:textId="77777777" w:rsidTr="002D003C">
        <w:trPr>
          <w:trHeight w:val="424"/>
          <w:jc w:val="center"/>
        </w:trPr>
        <w:tc>
          <w:tcPr>
            <w:tcW w:w="1008" w:type="dxa"/>
            <w:vMerge w:val="restart"/>
            <w:vAlign w:val="center"/>
          </w:tcPr>
          <w:p w14:paraId="0DAB523D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14:paraId="007EAF21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850" w:type="dxa"/>
            <w:vMerge w:val="restart"/>
            <w:vAlign w:val="center"/>
          </w:tcPr>
          <w:p w14:paraId="1711249C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Normal</w:t>
            </w:r>
          </w:p>
        </w:tc>
        <w:tc>
          <w:tcPr>
            <w:tcW w:w="1136" w:type="dxa"/>
            <w:vAlign w:val="center"/>
          </w:tcPr>
          <w:p w14:paraId="07B6412E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10</w:t>
            </w:r>
          </w:p>
        </w:tc>
        <w:tc>
          <w:tcPr>
            <w:tcW w:w="674" w:type="dxa"/>
            <w:vAlign w:val="center"/>
          </w:tcPr>
          <w:p w14:paraId="75EF2BC8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070" w:type="dxa"/>
            <w:vAlign w:val="center"/>
          </w:tcPr>
          <w:p w14:paraId="736F8456" w14:textId="77777777" w:rsidR="001333B9" w:rsidRPr="001333B9" w:rsidRDefault="001333B9" w:rsidP="001333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Scenario Y</w:t>
            </w:r>
          </w:p>
        </w:tc>
        <w:tc>
          <w:tcPr>
            <w:tcW w:w="1440" w:type="dxa"/>
            <w:vAlign w:val="center"/>
          </w:tcPr>
          <w:p w14:paraId="1834D666" w14:textId="77777777" w:rsidR="001333B9" w:rsidRPr="001333B9" w:rsidRDefault="001333B9" w:rsidP="001333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G-FR1-A4-29</w:t>
            </w:r>
          </w:p>
        </w:tc>
        <w:tc>
          <w:tcPr>
            <w:tcW w:w="900" w:type="dxa"/>
            <w:vAlign w:val="center"/>
          </w:tcPr>
          <w:p w14:paraId="3E11C3F9" w14:textId="4AC01E76" w:rsidR="001333B9" w:rsidRPr="001333B9" w:rsidRDefault="001333B9" w:rsidP="001333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highlight w:val="yellow"/>
                <w:lang w:eastAsia="en-GB"/>
                <w:rPrChange w:id="17" w:author="Aijun CAO" w:date="2020-05-12T23:56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t>[</w:t>
            </w:r>
            <w:del w:id="18" w:author="Aijun CAO" w:date="2020-05-12T23:55:00Z">
              <w:r w:rsidRPr="001333B9" w:rsidDel="001333B9">
                <w:rPr>
                  <w:rFonts w:ascii="Arial" w:hAnsi="Arial"/>
                  <w:sz w:val="18"/>
                  <w:highlight w:val="yellow"/>
                  <w:lang w:eastAsia="en-GB"/>
                  <w:rPrChange w:id="19" w:author="Aijun CAO" w:date="2020-05-12T23:56:00Z">
                    <w:rPr>
                      <w:rFonts w:ascii="Arial" w:hAnsi="Arial"/>
                      <w:sz w:val="18"/>
                      <w:lang w:eastAsia="en-GB"/>
                    </w:rPr>
                  </w:rPrChange>
                </w:rPr>
                <w:delText>TBD</w:delText>
              </w:r>
            </w:del>
            <w:ins w:id="20" w:author="Aijun CAO" w:date="2020-05-12T23:55:00Z">
              <w:r w:rsidRPr="001333B9">
                <w:rPr>
                  <w:rFonts w:ascii="Arial" w:hAnsi="Arial"/>
                  <w:sz w:val="18"/>
                  <w:highlight w:val="yellow"/>
                  <w:lang w:eastAsia="en-GB"/>
                  <w:rPrChange w:id="21" w:author="Aijun CAO" w:date="2020-05-12T23:56:00Z">
                    <w:rPr>
                      <w:rFonts w:ascii="Arial" w:hAnsi="Arial"/>
                      <w:sz w:val="18"/>
                      <w:lang w:eastAsia="en-GB"/>
                    </w:rPr>
                  </w:rPrChange>
                </w:rPr>
                <w:t>8.3</w:t>
              </w:r>
            </w:ins>
            <w:r w:rsidRPr="001333B9">
              <w:rPr>
                <w:rFonts w:ascii="Arial" w:hAnsi="Arial"/>
                <w:sz w:val="18"/>
                <w:highlight w:val="yellow"/>
                <w:lang w:eastAsia="en-GB"/>
                <w:rPrChange w:id="22" w:author="Aijun CAO" w:date="2020-05-12T23:56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t>]</w:t>
            </w:r>
          </w:p>
        </w:tc>
      </w:tr>
      <w:tr w:rsidR="001333B9" w:rsidRPr="001333B9" w14:paraId="468A872C" w14:textId="77777777" w:rsidTr="002D003C">
        <w:trPr>
          <w:trHeight w:val="424"/>
          <w:jc w:val="center"/>
        </w:trPr>
        <w:tc>
          <w:tcPr>
            <w:tcW w:w="1008" w:type="dxa"/>
            <w:vMerge/>
          </w:tcPr>
          <w:p w14:paraId="429687E1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14:paraId="23E799CF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14:paraId="0704503A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6" w:type="dxa"/>
            <w:vAlign w:val="center"/>
          </w:tcPr>
          <w:p w14:paraId="4B86731F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40</w:t>
            </w:r>
          </w:p>
        </w:tc>
        <w:tc>
          <w:tcPr>
            <w:tcW w:w="674" w:type="dxa"/>
            <w:vAlign w:val="center"/>
          </w:tcPr>
          <w:p w14:paraId="7FFB52FC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30</w:t>
            </w:r>
          </w:p>
        </w:tc>
        <w:tc>
          <w:tcPr>
            <w:tcW w:w="2070" w:type="dxa"/>
            <w:vAlign w:val="center"/>
          </w:tcPr>
          <w:p w14:paraId="67AB8EDF" w14:textId="77777777" w:rsidR="001333B9" w:rsidRPr="001333B9" w:rsidRDefault="001333B9" w:rsidP="001333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Scenario Y</w:t>
            </w:r>
          </w:p>
        </w:tc>
        <w:tc>
          <w:tcPr>
            <w:tcW w:w="1440" w:type="dxa"/>
            <w:vAlign w:val="center"/>
          </w:tcPr>
          <w:p w14:paraId="3B94EEA2" w14:textId="77777777" w:rsidR="001333B9" w:rsidRPr="001333B9" w:rsidRDefault="001333B9" w:rsidP="001333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G-FR1-A4-30</w:t>
            </w:r>
          </w:p>
        </w:tc>
        <w:tc>
          <w:tcPr>
            <w:tcW w:w="900" w:type="dxa"/>
            <w:vAlign w:val="center"/>
          </w:tcPr>
          <w:p w14:paraId="5B938CB9" w14:textId="378F5CD6" w:rsidR="001333B9" w:rsidRPr="001333B9" w:rsidRDefault="001333B9" w:rsidP="001333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highlight w:val="yellow"/>
                <w:lang w:eastAsia="en-GB"/>
                <w:rPrChange w:id="23" w:author="Aijun CAO" w:date="2020-05-12T23:56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t>[</w:t>
            </w:r>
            <w:del w:id="24" w:author="Aijun CAO" w:date="2020-05-12T23:55:00Z">
              <w:r w:rsidRPr="001333B9" w:rsidDel="001333B9">
                <w:rPr>
                  <w:rFonts w:ascii="Arial" w:hAnsi="Arial"/>
                  <w:sz w:val="18"/>
                  <w:highlight w:val="yellow"/>
                  <w:lang w:eastAsia="en-GB"/>
                  <w:rPrChange w:id="25" w:author="Aijun CAO" w:date="2020-05-12T23:56:00Z">
                    <w:rPr>
                      <w:rFonts w:ascii="Arial" w:hAnsi="Arial"/>
                      <w:sz w:val="18"/>
                      <w:lang w:eastAsia="en-GB"/>
                    </w:rPr>
                  </w:rPrChange>
                </w:rPr>
                <w:delText>TBD</w:delText>
              </w:r>
            </w:del>
            <w:ins w:id="26" w:author="Aijun CAO" w:date="2020-05-12T23:55:00Z">
              <w:r w:rsidRPr="001333B9">
                <w:rPr>
                  <w:rFonts w:ascii="Arial" w:hAnsi="Arial"/>
                  <w:sz w:val="18"/>
                  <w:highlight w:val="yellow"/>
                  <w:lang w:eastAsia="en-GB"/>
                  <w:rPrChange w:id="27" w:author="Aijun CAO" w:date="2020-05-12T23:56:00Z">
                    <w:rPr>
                      <w:rFonts w:ascii="Arial" w:hAnsi="Arial"/>
                      <w:sz w:val="18"/>
                      <w:lang w:eastAsia="en-GB"/>
                    </w:rPr>
                  </w:rPrChange>
                </w:rPr>
                <w:t>8.3</w:t>
              </w:r>
            </w:ins>
            <w:r w:rsidRPr="001333B9">
              <w:rPr>
                <w:rFonts w:ascii="Arial" w:hAnsi="Arial"/>
                <w:sz w:val="18"/>
                <w:highlight w:val="yellow"/>
                <w:lang w:eastAsia="en-GB"/>
                <w:rPrChange w:id="28" w:author="Aijun CAO" w:date="2020-05-12T23:56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t>]</w:t>
            </w:r>
          </w:p>
        </w:tc>
      </w:tr>
    </w:tbl>
    <w:p w14:paraId="4B708763" w14:textId="77777777" w:rsidR="001333B9" w:rsidRPr="001333B9" w:rsidRDefault="001333B9" w:rsidP="001333B9"/>
    <w:p w14:paraId="5290B250" w14:textId="77777777" w:rsidR="00C45EAC" w:rsidRPr="001333B9" w:rsidRDefault="00C45EAC" w:rsidP="00C45EAC">
      <w:pPr>
        <w:rPr>
          <w:noProof/>
          <w:color w:val="FFC000"/>
        </w:rPr>
      </w:pPr>
    </w:p>
    <w:p w14:paraId="3CA85714" w14:textId="77777777" w:rsidR="00B56C05" w:rsidRPr="001333B9" w:rsidRDefault="00B56C05" w:rsidP="00B56C05">
      <w:pPr>
        <w:pStyle w:val="CRCoverPage"/>
        <w:spacing w:after="0"/>
        <w:jc w:val="center"/>
        <w:rPr>
          <w:b/>
          <w:bCs/>
          <w:caps/>
          <w:noProof/>
          <w:color w:val="C00000"/>
        </w:rPr>
      </w:pPr>
      <w:r w:rsidRPr="001333B9">
        <w:rPr>
          <w:b/>
          <w:bCs/>
          <w:caps/>
          <w:noProof/>
          <w:color w:val="C00000"/>
        </w:rPr>
        <w:t>&lt;&lt;End of change&gt;&gt;</w:t>
      </w:r>
    </w:p>
    <w:p w14:paraId="43BA3F0A" w14:textId="77777777" w:rsidR="00B56C05" w:rsidRDefault="00B56C05" w:rsidP="00C45EAC">
      <w:pPr>
        <w:rPr>
          <w:noProof/>
        </w:rPr>
      </w:pPr>
    </w:p>
    <w:p w14:paraId="1415876C" w14:textId="77777777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14:paraId="18F90457" w14:textId="77777777" w:rsidR="008465E0" w:rsidRDefault="008465E0" w:rsidP="00C45EAC">
      <w:pPr>
        <w:rPr>
          <w:noProof/>
        </w:rPr>
      </w:pPr>
    </w:p>
    <w:p w14:paraId="050A4A01" w14:textId="77777777" w:rsidR="00F17555" w:rsidRPr="00F95B02" w:rsidRDefault="00F17555" w:rsidP="00F17555">
      <w:pPr>
        <w:pStyle w:val="Heading2"/>
        <w:rPr>
          <w:noProof/>
        </w:rPr>
      </w:pPr>
      <w:bookmarkStart w:id="29" w:name="_Toc21127745"/>
      <w:bookmarkStart w:id="30" w:name="_Toc29811954"/>
      <w:bookmarkStart w:id="31" w:name="_Toc36817506"/>
      <w:bookmarkStart w:id="32" w:name="_Toc37260428"/>
      <w:bookmarkStart w:id="33" w:name="_Toc37267816"/>
      <w:r w:rsidRPr="00F95B02">
        <w:rPr>
          <w:noProof/>
        </w:rPr>
        <w:t>11.</w:t>
      </w:r>
      <w:r w:rsidRPr="00F95B02">
        <w:rPr>
          <w:rFonts w:eastAsia="等线"/>
          <w:noProof/>
          <w:lang w:eastAsia="zh-CN"/>
        </w:rPr>
        <w:t>2</w:t>
      </w:r>
      <w:r w:rsidRPr="00F95B02">
        <w:rPr>
          <w:noProof/>
        </w:rPr>
        <w:tab/>
        <w:t>Performance requirements for PUSCH</w:t>
      </w:r>
      <w:bookmarkEnd w:id="29"/>
      <w:bookmarkEnd w:id="30"/>
      <w:bookmarkEnd w:id="31"/>
      <w:bookmarkEnd w:id="32"/>
      <w:bookmarkEnd w:id="33"/>
    </w:p>
    <w:p w14:paraId="76C5ACDA" w14:textId="77777777" w:rsidR="00F17555" w:rsidRPr="00F95B02" w:rsidRDefault="00F17555" w:rsidP="00F17555">
      <w:pPr>
        <w:pStyle w:val="Heading3"/>
        <w:rPr>
          <w:noProof/>
        </w:rPr>
      </w:pPr>
      <w:bookmarkStart w:id="34" w:name="_Toc21127746"/>
      <w:bookmarkStart w:id="35" w:name="_Toc29811955"/>
      <w:bookmarkStart w:id="36" w:name="_Toc36817507"/>
      <w:bookmarkStart w:id="37" w:name="_Toc37260429"/>
      <w:bookmarkStart w:id="38" w:name="_Toc37267817"/>
      <w:r w:rsidRPr="00F95B02">
        <w:rPr>
          <w:noProof/>
        </w:rPr>
        <w:t>11.</w:t>
      </w:r>
      <w:r w:rsidRPr="00F95B02">
        <w:rPr>
          <w:rFonts w:eastAsia="等线"/>
          <w:noProof/>
          <w:lang w:eastAsia="zh-CN"/>
        </w:rPr>
        <w:t>2</w:t>
      </w:r>
      <w:r w:rsidRPr="00F95B02">
        <w:rPr>
          <w:noProof/>
        </w:rPr>
        <w:t>.1</w:t>
      </w:r>
      <w:r w:rsidRPr="00F95B02">
        <w:rPr>
          <w:noProof/>
        </w:rPr>
        <w:tab/>
        <w:t xml:space="preserve">Requirements </w:t>
      </w:r>
      <w:r w:rsidRPr="00F95B02">
        <w:t xml:space="preserve">for </w:t>
      </w:r>
      <w:r w:rsidRPr="00F95B02">
        <w:rPr>
          <w:i/>
        </w:rPr>
        <w:t>BS type 1-O</w:t>
      </w:r>
      <w:bookmarkEnd w:id="34"/>
      <w:bookmarkEnd w:id="35"/>
      <w:bookmarkEnd w:id="36"/>
      <w:bookmarkEnd w:id="37"/>
      <w:bookmarkEnd w:id="38"/>
    </w:p>
    <w:p w14:paraId="188512A5" w14:textId="77777777" w:rsidR="00F17555" w:rsidRPr="00F95B02" w:rsidRDefault="00F17555" w:rsidP="00F17555">
      <w:pPr>
        <w:pStyle w:val="Heading4"/>
      </w:pPr>
      <w:bookmarkStart w:id="39" w:name="_Toc21127747"/>
      <w:bookmarkStart w:id="40" w:name="_Toc29811956"/>
      <w:bookmarkStart w:id="41" w:name="_Toc36817508"/>
      <w:bookmarkStart w:id="42" w:name="_Toc37260430"/>
      <w:bookmarkStart w:id="43" w:name="_Toc37267818"/>
      <w:r w:rsidRPr="00F95B02">
        <w:t>11.2.1.1</w:t>
      </w:r>
      <w:r w:rsidRPr="00F95B02">
        <w:tab/>
        <w:t>Requirements for PUSCH with transform precoding disabled</w:t>
      </w:r>
      <w:bookmarkEnd w:id="39"/>
      <w:bookmarkEnd w:id="40"/>
      <w:bookmarkEnd w:id="41"/>
      <w:bookmarkEnd w:id="42"/>
      <w:bookmarkEnd w:id="43"/>
    </w:p>
    <w:p w14:paraId="442909B3" w14:textId="77777777" w:rsidR="00F17555" w:rsidRPr="00F95B02" w:rsidRDefault="00F17555" w:rsidP="00F17555"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</w:t>
      </w:r>
      <w:r w:rsidRPr="00F95B02">
        <w:t>8.2.1</w:t>
      </w:r>
      <w:r w:rsidRPr="00F95B02">
        <w:rPr>
          <w:noProof/>
        </w:rPr>
        <w:t xml:space="preserve"> for 2Rx</w:t>
      </w:r>
      <w:r w:rsidRPr="00F95B02">
        <w:t>.</w:t>
      </w:r>
    </w:p>
    <w:p w14:paraId="7565F5FC" w14:textId="77777777" w:rsidR="00F17555" w:rsidRPr="00F95B02" w:rsidRDefault="00F17555" w:rsidP="00F17555">
      <w:pPr>
        <w:pStyle w:val="Heading4"/>
        <w:rPr>
          <w:lang w:eastAsia="zh-CN"/>
        </w:rPr>
      </w:pPr>
      <w:bookmarkStart w:id="44" w:name="_Toc21127748"/>
      <w:bookmarkStart w:id="45" w:name="_Toc29811957"/>
      <w:bookmarkStart w:id="46" w:name="_Toc36817509"/>
      <w:bookmarkStart w:id="47" w:name="_Toc37260431"/>
      <w:bookmarkStart w:id="48" w:name="_Toc37267819"/>
      <w:r w:rsidRPr="00F95B02">
        <w:rPr>
          <w:lang w:eastAsia="ko-KR"/>
        </w:rPr>
        <w:t>11.2.</w:t>
      </w:r>
      <w:r w:rsidRPr="00F95B02">
        <w:rPr>
          <w:lang w:eastAsia="zh-CN"/>
        </w:rPr>
        <w:t>1</w:t>
      </w:r>
      <w:r w:rsidRPr="00F95B02">
        <w:rPr>
          <w:lang w:eastAsia="ko-KR"/>
        </w:rPr>
        <w:t>.</w:t>
      </w:r>
      <w:r w:rsidRPr="00F95B02">
        <w:rPr>
          <w:lang w:eastAsia="zh-CN"/>
        </w:rPr>
        <w:t>2</w:t>
      </w:r>
      <w:r w:rsidRPr="00F95B02">
        <w:rPr>
          <w:lang w:eastAsia="ko-KR"/>
        </w:rPr>
        <w:tab/>
        <w:t xml:space="preserve">Requirements for PUSCH with transform precoding </w:t>
      </w:r>
      <w:r w:rsidRPr="00F95B02">
        <w:rPr>
          <w:lang w:eastAsia="zh-CN"/>
        </w:rPr>
        <w:t>enabled</w:t>
      </w:r>
      <w:bookmarkEnd w:id="44"/>
      <w:bookmarkEnd w:id="45"/>
      <w:bookmarkEnd w:id="46"/>
      <w:bookmarkEnd w:id="47"/>
      <w:bookmarkEnd w:id="48"/>
    </w:p>
    <w:p w14:paraId="639ABC35" w14:textId="77777777" w:rsidR="00F17555" w:rsidRPr="00F95B02" w:rsidRDefault="00F17555" w:rsidP="00F17555">
      <w:pPr>
        <w:rPr>
          <w:noProof/>
        </w:rPr>
      </w:pPr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8.</w:t>
      </w:r>
      <w:r w:rsidRPr="00F95B02">
        <w:rPr>
          <w:noProof/>
          <w:lang w:eastAsia="zh-CN"/>
        </w:rPr>
        <w:t>2</w:t>
      </w:r>
      <w:r w:rsidRPr="00F95B02">
        <w:rPr>
          <w:noProof/>
        </w:rPr>
        <w:t>.</w:t>
      </w:r>
      <w:r w:rsidRPr="00F95B02">
        <w:rPr>
          <w:noProof/>
          <w:lang w:eastAsia="zh-CN"/>
        </w:rPr>
        <w:t>2</w:t>
      </w:r>
      <w:r w:rsidRPr="00F95B02">
        <w:rPr>
          <w:noProof/>
        </w:rPr>
        <w:t xml:space="preserve"> for 2Rx.</w:t>
      </w:r>
    </w:p>
    <w:p w14:paraId="42331A3D" w14:textId="77777777" w:rsidR="00F17555" w:rsidRPr="00F95B02" w:rsidRDefault="00F17555" w:rsidP="00F17555">
      <w:pPr>
        <w:pStyle w:val="Heading4"/>
        <w:rPr>
          <w:lang w:eastAsia="zh-CN"/>
        </w:rPr>
      </w:pPr>
      <w:bookmarkStart w:id="49" w:name="_Toc21127749"/>
      <w:bookmarkStart w:id="50" w:name="_Toc29811958"/>
      <w:bookmarkStart w:id="51" w:name="_Toc36817510"/>
      <w:bookmarkStart w:id="52" w:name="_Toc37260432"/>
      <w:bookmarkStart w:id="53" w:name="_Toc37267820"/>
      <w:r w:rsidRPr="00F95B02">
        <w:rPr>
          <w:lang w:eastAsia="ko-KR"/>
        </w:rPr>
        <w:t>11.2.</w:t>
      </w:r>
      <w:r w:rsidRPr="00F95B02">
        <w:rPr>
          <w:lang w:eastAsia="zh-CN"/>
        </w:rPr>
        <w:t>1</w:t>
      </w:r>
      <w:r w:rsidRPr="00F95B02">
        <w:rPr>
          <w:lang w:eastAsia="ko-KR"/>
        </w:rPr>
        <w:t>.</w:t>
      </w:r>
      <w:r w:rsidRPr="00F95B02">
        <w:rPr>
          <w:lang w:eastAsia="zh-CN"/>
        </w:rPr>
        <w:t>3</w:t>
      </w:r>
      <w:r w:rsidRPr="00F95B02">
        <w:rPr>
          <w:lang w:eastAsia="ko-KR"/>
        </w:rPr>
        <w:tab/>
        <w:t xml:space="preserve">Requirements for </w:t>
      </w:r>
      <w:r w:rsidRPr="00F95B02">
        <w:rPr>
          <w:lang w:eastAsia="zh-CN"/>
        </w:rPr>
        <w:t>UCI multiplexed on PUSCH</w:t>
      </w:r>
      <w:bookmarkEnd w:id="49"/>
      <w:bookmarkEnd w:id="50"/>
      <w:bookmarkEnd w:id="51"/>
      <w:bookmarkEnd w:id="52"/>
      <w:bookmarkEnd w:id="53"/>
    </w:p>
    <w:p w14:paraId="3D827FF6" w14:textId="77777777" w:rsidR="00F17555" w:rsidRPr="00F95B02" w:rsidRDefault="00F17555" w:rsidP="00F17555">
      <w:pPr>
        <w:rPr>
          <w:noProof/>
        </w:rPr>
      </w:pPr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8.</w:t>
      </w:r>
      <w:r w:rsidRPr="00F95B02">
        <w:rPr>
          <w:noProof/>
          <w:lang w:eastAsia="zh-CN"/>
        </w:rPr>
        <w:t>2</w:t>
      </w:r>
      <w:r w:rsidRPr="00F95B02">
        <w:rPr>
          <w:noProof/>
        </w:rPr>
        <w:t>.</w:t>
      </w:r>
      <w:r w:rsidRPr="00F95B02">
        <w:rPr>
          <w:noProof/>
          <w:lang w:eastAsia="zh-CN"/>
        </w:rPr>
        <w:t>3</w:t>
      </w:r>
      <w:r w:rsidRPr="00F95B02">
        <w:rPr>
          <w:noProof/>
        </w:rPr>
        <w:t xml:space="preserve"> for 2Rx.</w:t>
      </w:r>
    </w:p>
    <w:p w14:paraId="5273C620" w14:textId="77777777" w:rsidR="00F17555" w:rsidRPr="00F95B02" w:rsidRDefault="00F17555" w:rsidP="00F17555">
      <w:pPr>
        <w:pStyle w:val="Heading4"/>
        <w:rPr>
          <w:lang w:eastAsia="zh-CN"/>
        </w:rPr>
      </w:pPr>
      <w:bookmarkStart w:id="54" w:name="_Toc37260433"/>
      <w:bookmarkStart w:id="55" w:name="_Toc37267821"/>
      <w:r w:rsidRPr="00F95B02">
        <w:rPr>
          <w:lang w:eastAsia="ko-KR"/>
        </w:rPr>
        <w:t>11.2.</w:t>
      </w:r>
      <w:r w:rsidRPr="00F95B02">
        <w:rPr>
          <w:lang w:eastAsia="zh-CN"/>
        </w:rPr>
        <w:t>1</w:t>
      </w:r>
      <w:r w:rsidRPr="00F95B02">
        <w:rPr>
          <w:lang w:eastAsia="ko-KR"/>
        </w:rPr>
        <w:t>.</w:t>
      </w:r>
      <w:r w:rsidRPr="00F95B02">
        <w:rPr>
          <w:lang w:eastAsia="zh-CN"/>
        </w:rPr>
        <w:t>4</w:t>
      </w:r>
      <w:r w:rsidRPr="00F95B02">
        <w:rPr>
          <w:lang w:eastAsia="ko-KR"/>
        </w:rPr>
        <w:tab/>
      </w:r>
      <w:r w:rsidRPr="00F95B02">
        <w:t>Requirements for PUSCH for high speed train</w:t>
      </w:r>
      <w:bookmarkEnd w:id="54"/>
      <w:bookmarkEnd w:id="55"/>
    </w:p>
    <w:p w14:paraId="3E849796" w14:textId="77777777" w:rsidR="00F17555" w:rsidRDefault="00F17555" w:rsidP="00F17555">
      <w:pPr>
        <w:rPr>
          <w:ins w:id="56" w:author="Aijun CAO" w:date="2020-04-09T00:30:00Z"/>
          <w:noProof/>
        </w:rPr>
      </w:pPr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8.</w:t>
      </w:r>
      <w:r w:rsidRPr="00F95B02">
        <w:rPr>
          <w:noProof/>
          <w:lang w:eastAsia="zh-CN"/>
        </w:rPr>
        <w:t>2</w:t>
      </w:r>
      <w:r w:rsidRPr="00F95B02">
        <w:rPr>
          <w:noProof/>
        </w:rPr>
        <w:t>.</w:t>
      </w:r>
      <w:r w:rsidRPr="00F95B02">
        <w:rPr>
          <w:noProof/>
          <w:lang w:eastAsia="zh-CN"/>
        </w:rPr>
        <w:t>4</w:t>
      </w:r>
      <w:r w:rsidRPr="00F95B02">
        <w:rPr>
          <w:noProof/>
        </w:rPr>
        <w:t xml:space="preserve"> for 2Rx.</w:t>
      </w:r>
    </w:p>
    <w:p w14:paraId="40D3D925" w14:textId="757A60CB" w:rsidR="00F17555" w:rsidRPr="00F95B02" w:rsidRDefault="00F17555" w:rsidP="00F17555">
      <w:pPr>
        <w:pStyle w:val="Heading4"/>
        <w:rPr>
          <w:ins w:id="57" w:author="Aijun CAO" w:date="2020-04-09T00:30:00Z"/>
          <w:lang w:eastAsia="zh-CN"/>
        </w:rPr>
      </w:pPr>
      <w:ins w:id="58" w:author="Aijun CAO" w:date="2020-04-09T00:30:00Z">
        <w:r w:rsidRPr="00F95B02">
          <w:rPr>
            <w:lang w:eastAsia="ko-KR"/>
          </w:rPr>
          <w:t>11.2.</w:t>
        </w:r>
        <w:r w:rsidRPr="00F95B02">
          <w:rPr>
            <w:lang w:eastAsia="zh-CN"/>
          </w:rPr>
          <w:t>1</w:t>
        </w:r>
        <w:r w:rsidRPr="00F95B02">
          <w:rPr>
            <w:lang w:eastAsia="ko-KR"/>
          </w:rPr>
          <w:t>.</w:t>
        </w:r>
        <w:r>
          <w:rPr>
            <w:lang w:eastAsia="zh-CN"/>
          </w:rPr>
          <w:t>5</w:t>
        </w:r>
        <w:r w:rsidRPr="00F95B02">
          <w:rPr>
            <w:lang w:eastAsia="ko-KR"/>
          </w:rPr>
          <w:tab/>
        </w:r>
        <w:r w:rsidRPr="00F95B02">
          <w:t xml:space="preserve">Requirements for </w:t>
        </w:r>
        <w:r>
          <w:t>UL timing adjustment</w:t>
        </w:r>
      </w:ins>
    </w:p>
    <w:p w14:paraId="76735013" w14:textId="20364D64" w:rsidR="00F17555" w:rsidRPr="00F95B02" w:rsidRDefault="00F17555" w:rsidP="00F17555">
      <w:pPr>
        <w:rPr>
          <w:noProof/>
        </w:rPr>
      </w:pPr>
      <w:ins w:id="59" w:author="Aijun CAO" w:date="2020-04-09T00:30:00Z">
        <w:r w:rsidRPr="00F95B02">
          <w:rPr>
            <w:noProof/>
            <w:lang w:eastAsia="zh-CN"/>
          </w:rPr>
          <w:t>Apply</w:t>
        </w:r>
        <w:r w:rsidRPr="00F95B02">
          <w:rPr>
            <w:noProof/>
          </w:rPr>
          <w:t xml:space="preserve"> the requirements defined in </w:t>
        </w:r>
        <w:r w:rsidRPr="00F95B02">
          <w:rPr>
            <w:noProof/>
            <w:lang w:eastAsia="zh-CN"/>
          </w:rPr>
          <w:t>clause</w:t>
        </w:r>
        <w:r w:rsidRPr="00F95B02">
          <w:rPr>
            <w:noProof/>
          </w:rPr>
          <w:t xml:space="preserve"> 8.</w:t>
        </w:r>
        <w:r w:rsidRPr="00F95B02">
          <w:rPr>
            <w:noProof/>
            <w:lang w:eastAsia="zh-CN"/>
          </w:rPr>
          <w:t>2</w:t>
        </w:r>
        <w:r w:rsidRPr="00F95B02">
          <w:rPr>
            <w:noProof/>
          </w:rPr>
          <w:t>.</w:t>
        </w:r>
        <w:r>
          <w:rPr>
            <w:noProof/>
            <w:lang w:eastAsia="zh-CN"/>
          </w:rPr>
          <w:t>5</w:t>
        </w:r>
        <w:r w:rsidRPr="00F95B02">
          <w:rPr>
            <w:noProof/>
          </w:rPr>
          <w:t xml:space="preserve"> for 2Rx.</w:t>
        </w:r>
      </w:ins>
    </w:p>
    <w:p w14:paraId="7505F736" w14:textId="77777777" w:rsidR="008465E0" w:rsidRDefault="008465E0" w:rsidP="00C45EAC">
      <w:pPr>
        <w:rPr>
          <w:noProof/>
        </w:rPr>
      </w:pPr>
    </w:p>
    <w:p w14:paraId="00E9DBE4" w14:textId="77777777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26A56450" w14:textId="77777777" w:rsidR="00C45EAC" w:rsidRDefault="00C45EAC">
      <w:pPr>
        <w:rPr>
          <w:noProof/>
        </w:rPr>
      </w:pPr>
    </w:p>
    <w:sectPr w:rsidR="00C45EA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8F17D7" w16cid:durableId="21F12315"/>
  <w16cid:commentId w16cid:paraId="319A5DBD" w16cid:durableId="21F12254"/>
  <w16cid:commentId w16cid:paraId="0A0AF1F2" w16cid:durableId="21F1226A"/>
  <w16cid:commentId w16cid:paraId="60F07750" w16cid:durableId="21F122E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437421" w14:textId="77777777" w:rsidR="00C612B4" w:rsidRDefault="00C612B4">
      <w:r>
        <w:separator/>
      </w:r>
    </w:p>
  </w:endnote>
  <w:endnote w:type="continuationSeparator" w:id="0">
    <w:p w14:paraId="176D9D89" w14:textId="77777777" w:rsidR="00C612B4" w:rsidRDefault="00C61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微软雅黑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38029" w14:textId="77777777" w:rsidR="007236D5" w:rsidRDefault="007236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A7FA0" w14:textId="77777777" w:rsidR="007236D5" w:rsidRDefault="007236D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2C9C2" w14:textId="77777777" w:rsidR="007236D5" w:rsidRDefault="007236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F546CC" w14:textId="77777777" w:rsidR="00C612B4" w:rsidRDefault="00C612B4">
      <w:r>
        <w:separator/>
      </w:r>
    </w:p>
  </w:footnote>
  <w:footnote w:type="continuationSeparator" w:id="0">
    <w:p w14:paraId="3C09D1BA" w14:textId="77777777" w:rsidR="00C612B4" w:rsidRDefault="00C612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7B930" w14:textId="77777777" w:rsidR="007236D5" w:rsidRDefault="007236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D4BAA4" w14:textId="77777777" w:rsidR="007236D5" w:rsidRDefault="007236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529E41" w14:textId="77777777" w:rsidR="007236D5" w:rsidRDefault="007236D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36639" w14:textId="77777777" w:rsidR="007236D5" w:rsidRDefault="007236D5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B4811" w14:textId="77777777" w:rsidR="007236D5" w:rsidRDefault="007236D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DDAAD" w14:textId="77777777" w:rsidR="007236D5" w:rsidRDefault="007236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A02AE1"/>
    <w:multiLevelType w:val="hybridMultilevel"/>
    <w:tmpl w:val="67A8FE10"/>
    <w:lvl w:ilvl="0" w:tplc="267E15D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10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1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4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2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E0C1022"/>
    <w:multiLevelType w:val="hybridMultilevel"/>
    <w:tmpl w:val="69206942"/>
    <w:lvl w:ilvl="0" w:tplc="D480BD4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4506AA6"/>
    <w:multiLevelType w:val="hybridMultilevel"/>
    <w:tmpl w:val="57C81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6"/>
  </w:num>
  <w:num w:numId="5">
    <w:abstractNumId w:val="13"/>
  </w:num>
  <w:num w:numId="6">
    <w:abstractNumId w:val="31"/>
  </w:num>
  <w:num w:numId="7">
    <w:abstractNumId w:val="23"/>
  </w:num>
  <w:num w:numId="8">
    <w:abstractNumId w:val="7"/>
  </w:num>
  <w:num w:numId="9">
    <w:abstractNumId w:val="33"/>
  </w:num>
  <w:num w:numId="10">
    <w:abstractNumId w:val="24"/>
  </w:num>
  <w:num w:numId="11">
    <w:abstractNumId w:val="38"/>
  </w:num>
  <w:num w:numId="12">
    <w:abstractNumId w:val="29"/>
  </w:num>
  <w:num w:numId="13">
    <w:abstractNumId w:val="14"/>
  </w:num>
  <w:num w:numId="14">
    <w:abstractNumId w:val="12"/>
  </w:num>
  <w:num w:numId="15">
    <w:abstractNumId w:val="22"/>
  </w:num>
  <w:num w:numId="16">
    <w:abstractNumId w:val="21"/>
  </w:num>
  <w:num w:numId="17">
    <w:abstractNumId w:val="26"/>
  </w:num>
  <w:num w:numId="18">
    <w:abstractNumId w:val="19"/>
  </w:num>
  <w:num w:numId="19">
    <w:abstractNumId w:val="10"/>
  </w:num>
  <w:num w:numId="20">
    <w:abstractNumId w:val="35"/>
  </w:num>
  <w:num w:numId="21">
    <w:abstractNumId w:val="28"/>
  </w:num>
  <w:num w:numId="22">
    <w:abstractNumId w:val="32"/>
  </w:num>
  <w:num w:numId="23">
    <w:abstractNumId w:val="11"/>
  </w:num>
  <w:num w:numId="24">
    <w:abstractNumId w:val="6"/>
  </w:num>
  <w:num w:numId="25">
    <w:abstractNumId w:val="15"/>
  </w:num>
  <w:num w:numId="26">
    <w:abstractNumId w:val="30"/>
  </w:num>
  <w:num w:numId="27">
    <w:abstractNumId w:val="2"/>
  </w:num>
  <w:num w:numId="28">
    <w:abstractNumId w:val="1"/>
  </w:num>
  <w:num w:numId="29">
    <w:abstractNumId w:val="0"/>
  </w:num>
  <w:num w:numId="30">
    <w:abstractNumId w:val="20"/>
  </w:num>
  <w:num w:numId="31">
    <w:abstractNumId w:val="25"/>
  </w:num>
  <w:num w:numId="32">
    <w:abstractNumId w:val="8"/>
  </w:num>
  <w:num w:numId="33">
    <w:abstractNumId w:val="27"/>
  </w:num>
  <w:num w:numId="34">
    <w:abstractNumId w:val="39"/>
  </w:num>
  <w:num w:numId="35">
    <w:abstractNumId w:val="18"/>
  </w:num>
  <w:num w:numId="36">
    <w:abstractNumId w:val="17"/>
  </w:num>
  <w:num w:numId="37">
    <w:abstractNumId w:val="16"/>
  </w:num>
  <w:num w:numId="38">
    <w:abstractNumId w:val="9"/>
  </w:num>
  <w:num w:numId="39">
    <w:abstractNumId w:val="37"/>
  </w:num>
  <w:num w:numId="40">
    <w:abstractNumId w:val="40"/>
  </w:num>
  <w:num w:numId="41">
    <w:abstractNumId w:val="5"/>
  </w:num>
  <w:num w:numId="42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jun CAO">
    <w15:presenceInfo w15:providerId="None" w15:userId="Aijun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7B"/>
    <w:rsid w:val="00022E4A"/>
    <w:rsid w:val="000330E7"/>
    <w:rsid w:val="000334E3"/>
    <w:rsid w:val="00035452"/>
    <w:rsid w:val="00054AA2"/>
    <w:rsid w:val="00061F08"/>
    <w:rsid w:val="0008053E"/>
    <w:rsid w:val="000A6394"/>
    <w:rsid w:val="000A7C72"/>
    <w:rsid w:val="000B7FED"/>
    <w:rsid w:val="000C038A"/>
    <w:rsid w:val="000C6598"/>
    <w:rsid w:val="00103719"/>
    <w:rsid w:val="001333B9"/>
    <w:rsid w:val="00137C21"/>
    <w:rsid w:val="00144C99"/>
    <w:rsid w:val="00145D43"/>
    <w:rsid w:val="00147EC2"/>
    <w:rsid w:val="0015237A"/>
    <w:rsid w:val="001615D2"/>
    <w:rsid w:val="00162130"/>
    <w:rsid w:val="00173563"/>
    <w:rsid w:val="00186768"/>
    <w:rsid w:val="00192C46"/>
    <w:rsid w:val="001A08B3"/>
    <w:rsid w:val="001A1BF5"/>
    <w:rsid w:val="001A7B60"/>
    <w:rsid w:val="001B52F0"/>
    <w:rsid w:val="001B7A65"/>
    <w:rsid w:val="001C61E6"/>
    <w:rsid w:val="001E3AD1"/>
    <w:rsid w:val="001E41F3"/>
    <w:rsid w:val="00250291"/>
    <w:rsid w:val="0025479D"/>
    <w:rsid w:val="00254BBA"/>
    <w:rsid w:val="0026004D"/>
    <w:rsid w:val="00263269"/>
    <w:rsid w:val="002640DD"/>
    <w:rsid w:val="00274153"/>
    <w:rsid w:val="00275D12"/>
    <w:rsid w:val="00284FEB"/>
    <w:rsid w:val="002860C4"/>
    <w:rsid w:val="00293477"/>
    <w:rsid w:val="002B0156"/>
    <w:rsid w:val="002B5741"/>
    <w:rsid w:val="002E0F0F"/>
    <w:rsid w:val="002E62FC"/>
    <w:rsid w:val="00303ACD"/>
    <w:rsid w:val="00303C82"/>
    <w:rsid w:val="00305409"/>
    <w:rsid w:val="0032030F"/>
    <w:rsid w:val="003609EF"/>
    <w:rsid w:val="0036231A"/>
    <w:rsid w:val="00374DD4"/>
    <w:rsid w:val="00394D3E"/>
    <w:rsid w:val="0039675A"/>
    <w:rsid w:val="003E1A36"/>
    <w:rsid w:val="003F1868"/>
    <w:rsid w:val="003F71AD"/>
    <w:rsid w:val="00410371"/>
    <w:rsid w:val="0042219B"/>
    <w:rsid w:val="004242F1"/>
    <w:rsid w:val="00437F1E"/>
    <w:rsid w:val="00453614"/>
    <w:rsid w:val="00457FCC"/>
    <w:rsid w:val="00470034"/>
    <w:rsid w:val="004719F2"/>
    <w:rsid w:val="004B75B7"/>
    <w:rsid w:val="004F077D"/>
    <w:rsid w:val="005118D6"/>
    <w:rsid w:val="0051580D"/>
    <w:rsid w:val="00520194"/>
    <w:rsid w:val="00521A9D"/>
    <w:rsid w:val="005318AE"/>
    <w:rsid w:val="00540A9A"/>
    <w:rsid w:val="00547111"/>
    <w:rsid w:val="00551B28"/>
    <w:rsid w:val="00551B54"/>
    <w:rsid w:val="00567A7C"/>
    <w:rsid w:val="005721B0"/>
    <w:rsid w:val="005879A8"/>
    <w:rsid w:val="00592D74"/>
    <w:rsid w:val="00595609"/>
    <w:rsid w:val="005A087E"/>
    <w:rsid w:val="005B0892"/>
    <w:rsid w:val="005B15AA"/>
    <w:rsid w:val="005C22F1"/>
    <w:rsid w:val="005C659E"/>
    <w:rsid w:val="005E2C44"/>
    <w:rsid w:val="005F42F2"/>
    <w:rsid w:val="00607158"/>
    <w:rsid w:val="00607266"/>
    <w:rsid w:val="00621188"/>
    <w:rsid w:val="006257ED"/>
    <w:rsid w:val="00626226"/>
    <w:rsid w:val="00653D36"/>
    <w:rsid w:val="00660E66"/>
    <w:rsid w:val="00662B01"/>
    <w:rsid w:val="00662B09"/>
    <w:rsid w:val="00675738"/>
    <w:rsid w:val="00695808"/>
    <w:rsid w:val="006A6C13"/>
    <w:rsid w:val="006B46FB"/>
    <w:rsid w:val="006C1C58"/>
    <w:rsid w:val="006C2AAA"/>
    <w:rsid w:val="006D797A"/>
    <w:rsid w:val="006E21FB"/>
    <w:rsid w:val="00715295"/>
    <w:rsid w:val="007236D5"/>
    <w:rsid w:val="00743984"/>
    <w:rsid w:val="007522F3"/>
    <w:rsid w:val="007633B4"/>
    <w:rsid w:val="00763F84"/>
    <w:rsid w:val="00772535"/>
    <w:rsid w:val="00792342"/>
    <w:rsid w:val="00795CE1"/>
    <w:rsid w:val="007977A8"/>
    <w:rsid w:val="007A6BDB"/>
    <w:rsid w:val="007B2F34"/>
    <w:rsid w:val="007B512A"/>
    <w:rsid w:val="007C2097"/>
    <w:rsid w:val="007C6F4C"/>
    <w:rsid w:val="007D6A07"/>
    <w:rsid w:val="007D6A30"/>
    <w:rsid w:val="007F28C6"/>
    <w:rsid w:val="007F7259"/>
    <w:rsid w:val="008040A8"/>
    <w:rsid w:val="008113FC"/>
    <w:rsid w:val="0082113A"/>
    <w:rsid w:val="008212CA"/>
    <w:rsid w:val="008279FA"/>
    <w:rsid w:val="008458E3"/>
    <w:rsid w:val="008465E0"/>
    <w:rsid w:val="00861415"/>
    <w:rsid w:val="008626E7"/>
    <w:rsid w:val="008633A4"/>
    <w:rsid w:val="00870EE7"/>
    <w:rsid w:val="008734AC"/>
    <w:rsid w:val="008768B8"/>
    <w:rsid w:val="0088372B"/>
    <w:rsid w:val="008863B9"/>
    <w:rsid w:val="008955EB"/>
    <w:rsid w:val="008A45A6"/>
    <w:rsid w:val="008A580B"/>
    <w:rsid w:val="008F4E38"/>
    <w:rsid w:val="008F686C"/>
    <w:rsid w:val="009148DE"/>
    <w:rsid w:val="009219E6"/>
    <w:rsid w:val="00927129"/>
    <w:rsid w:val="00927229"/>
    <w:rsid w:val="00940A47"/>
    <w:rsid w:val="00941E30"/>
    <w:rsid w:val="009561F3"/>
    <w:rsid w:val="009777D9"/>
    <w:rsid w:val="0097794E"/>
    <w:rsid w:val="00990478"/>
    <w:rsid w:val="00991565"/>
    <w:rsid w:val="00991B88"/>
    <w:rsid w:val="009A4140"/>
    <w:rsid w:val="009A5753"/>
    <w:rsid w:val="009A579D"/>
    <w:rsid w:val="009B3087"/>
    <w:rsid w:val="009C3061"/>
    <w:rsid w:val="009E3297"/>
    <w:rsid w:val="009F6DFC"/>
    <w:rsid w:val="009F734F"/>
    <w:rsid w:val="00A20161"/>
    <w:rsid w:val="00A246B6"/>
    <w:rsid w:val="00A35F83"/>
    <w:rsid w:val="00A47E70"/>
    <w:rsid w:val="00A50CF0"/>
    <w:rsid w:val="00A7671C"/>
    <w:rsid w:val="00A9467D"/>
    <w:rsid w:val="00AA2CBC"/>
    <w:rsid w:val="00AA3DAE"/>
    <w:rsid w:val="00AB3E03"/>
    <w:rsid w:val="00AC5820"/>
    <w:rsid w:val="00AD1CD8"/>
    <w:rsid w:val="00AF7CDB"/>
    <w:rsid w:val="00B017A2"/>
    <w:rsid w:val="00B258BB"/>
    <w:rsid w:val="00B3288D"/>
    <w:rsid w:val="00B32DE5"/>
    <w:rsid w:val="00B42E21"/>
    <w:rsid w:val="00B56C05"/>
    <w:rsid w:val="00B67B97"/>
    <w:rsid w:val="00B968C8"/>
    <w:rsid w:val="00B979DD"/>
    <w:rsid w:val="00BA3E89"/>
    <w:rsid w:val="00BA3EC5"/>
    <w:rsid w:val="00BA51D9"/>
    <w:rsid w:val="00BA7126"/>
    <w:rsid w:val="00BB1718"/>
    <w:rsid w:val="00BB5DFC"/>
    <w:rsid w:val="00BC040F"/>
    <w:rsid w:val="00BD279D"/>
    <w:rsid w:val="00BD5D93"/>
    <w:rsid w:val="00BD6BB8"/>
    <w:rsid w:val="00C109C8"/>
    <w:rsid w:val="00C20140"/>
    <w:rsid w:val="00C2036A"/>
    <w:rsid w:val="00C4169F"/>
    <w:rsid w:val="00C45EAC"/>
    <w:rsid w:val="00C612B4"/>
    <w:rsid w:val="00C66BA2"/>
    <w:rsid w:val="00C95985"/>
    <w:rsid w:val="00CC5026"/>
    <w:rsid w:val="00CC68D0"/>
    <w:rsid w:val="00CD0842"/>
    <w:rsid w:val="00CD17FB"/>
    <w:rsid w:val="00CD1E2C"/>
    <w:rsid w:val="00CE121B"/>
    <w:rsid w:val="00D03F9A"/>
    <w:rsid w:val="00D06D51"/>
    <w:rsid w:val="00D14F68"/>
    <w:rsid w:val="00D24991"/>
    <w:rsid w:val="00D471C7"/>
    <w:rsid w:val="00D50255"/>
    <w:rsid w:val="00D52C45"/>
    <w:rsid w:val="00D60013"/>
    <w:rsid w:val="00D66520"/>
    <w:rsid w:val="00D71438"/>
    <w:rsid w:val="00D7359D"/>
    <w:rsid w:val="00D74CB1"/>
    <w:rsid w:val="00D9356B"/>
    <w:rsid w:val="00DA2BC8"/>
    <w:rsid w:val="00DA6B3D"/>
    <w:rsid w:val="00DA7444"/>
    <w:rsid w:val="00DB3D22"/>
    <w:rsid w:val="00DB4AF6"/>
    <w:rsid w:val="00DC09FF"/>
    <w:rsid w:val="00DD121F"/>
    <w:rsid w:val="00DE34CF"/>
    <w:rsid w:val="00DE43F2"/>
    <w:rsid w:val="00DE68D7"/>
    <w:rsid w:val="00DF2B28"/>
    <w:rsid w:val="00E13F3D"/>
    <w:rsid w:val="00E33D48"/>
    <w:rsid w:val="00E34898"/>
    <w:rsid w:val="00E42CC7"/>
    <w:rsid w:val="00E547E7"/>
    <w:rsid w:val="00E57A9B"/>
    <w:rsid w:val="00E63501"/>
    <w:rsid w:val="00E67104"/>
    <w:rsid w:val="00E67885"/>
    <w:rsid w:val="00E870C5"/>
    <w:rsid w:val="00EB09B7"/>
    <w:rsid w:val="00EC0CF1"/>
    <w:rsid w:val="00EC4B03"/>
    <w:rsid w:val="00EE7D7C"/>
    <w:rsid w:val="00F10B9B"/>
    <w:rsid w:val="00F11C0A"/>
    <w:rsid w:val="00F17555"/>
    <w:rsid w:val="00F25D98"/>
    <w:rsid w:val="00F300FB"/>
    <w:rsid w:val="00F750DD"/>
    <w:rsid w:val="00F85DD9"/>
    <w:rsid w:val="00F95F44"/>
    <w:rsid w:val="00FA0311"/>
    <w:rsid w:val="00FB1566"/>
    <w:rsid w:val="00FB6386"/>
    <w:rsid w:val="00FC101D"/>
    <w:rsid w:val="00FC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A8115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13433-B64D-49BD-AA36-841383C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625</Words>
  <Characters>3566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 CAO</cp:lastModifiedBy>
  <cp:revision>4</cp:revision>
  <cp:lastPrinted>1899-12-31T23:00:00Z</cp:lastPrinted>
  <dcterms:created xsi:type="dcterms:W3CDTF">2020-05-15T12:19:00Z</dcterms:created>
  <dcterms:modified xsi:type="dcterms:W3CDTF">2020-05-15T15:53:00Z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